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1D25C" w14:textId="2F593374" w:rsidR="006A0189" w:rsidRDefault="006A0189" w:rsidP="006A0189">
      <w:pPr>
        <w:pStyle w:val="CRCoverPage"/>
        <w:tabs>
          <w:tab w:val="right" w:pos="9639"/>
        </w:tabs>
        <w:spacing w:after="0"/>
        <w:rPr>
          <w:b/>
          <w:noProof/>
          <w:sz w:val="24"/>
        </w:rPr>
      </w:pPr>
      <w:r>
        <w:rPr>
          <w:b/>
          <w:noProof/>
          <w:sz w:val="24"/>
        </w:rPr>
        <w:t>3GPP TSG-SA WG6 Meeting #4</w:t>
      </w:r>
      <w:r w:rsidR="006A1CC1">
        <w:rPr>
          <w:rFonts w:hint="eastAsia"/>
          <w:b/>
          <w:noProof/>
          <w:sz w:val="24"/>
          <w:lang w:eastAsia="zh-CN"/>
        </w:rPr>
        <w:t>4</w:t>
      </w:r>
      <w:r>
        <w:rPr>
          <w:b/>
          <w:noProof/>
          <w:sz w:val="24"/>
        </w:rPr>
        <w:tab/>
      </w:r>
      <w:r w:rsidR="002D3185" w:rsidRPr="002D3185">
        <w:rPr>
          <w:b/>
          <w:noProof/>
          <w:sz w:val="24"/>
        </w:rPr>
        <w:t>S6-211661</w:t>
      </w:r>
    </w:p>
    <w:p w14:paraId="6CCFE5EA" w14:textId="1AAD95CB"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8C4272" w:rsidRPr="008C4272">
        <w:rPr>
          <w:b/>
          <w:noProof/>
          <w:sz w:val="22"/>
          <w:szCs w:val="22"/>
        </w:rPr>
        <w:t>12</w:t>
      </w:r>
      <w:r w:rsidR="008C4272" w:rsidRPr="008C4272">
        <w:rPr>
          <w:rFonts w:hint="eastAsia"/>
          <w:b/>
          <w:noProof/>
          <w:sz w:val="22"/>
          <w:szCs w:val="22"/>
          <w:vertAlign w:val="superscript"/>
          <w:lang w:eastAsia="zh-CN"/>
        </w:rPr>
        <w:t>n</w:t>
      </w:r>
      <w:r w:rsidR="008C4272" w:rsidRPr="008C4272">
        <w:rPr>
          <w:b/>
          <w:noProof/>
          <w:sz w:val="22"/>
          <w:szCs w:val="22"/>
          <w:vertAlign w:val="superscript"/>
          <w:lang w:eastAsia="zh-CN"/>
        </w:rPr>
        <w:t>d</w:t>
      </w:r>
      <w:r w:rsidR="008C4272" w:rsidRPr="008C4272">
        <w:rPr>
          <w:b/>
          <w:noProof/>
          <w:sz w:val="22"/>
          <w:szCs w:val="22"/>
        </w:rPr>
        <w:t xml:space="preserve"> </w:t>
      </w:r>
      <w:r w:rsidR="008C4272">
        <w:rPr>
          <w:b/>
          <w:noProof/>
          <w:sz w:val="22"/>
          <w:szCs w:val="22"/>
        </w:rPr>
        <w:t xml:space="preserve">July </w:t>
      </w:r>
      <w:r w:rsidR="008C4272" w:rsidRPr="008C4272">
        <w:rPr>
          <w:b/>
          <w:noProof/>
          <w:sz w:val="22"/>
          <w:szCs w:val="22"/>
        </w:rPr>
        <w:t>– 20</w:t>
      </w:r>
      <w:r w:rsidR="008C4272" w:rsidRPr="008C4272">
        <w:rPr>
          <w:b/>
          <w:noProof/>
          <w:sz w:val="22"/>
          <w:szCs w:val="22"/>
          <w:vertAlign w:val="superscript"/>
        </w:rPr>
        <w:t>th</w:t>
      </w:r>
      <w:r w:rsidR="008C4272" w:rsidRPr="008C4272">
        <w:rPr>
          <w:b/>
          <w:noProof/>
          <w:sz w:val="22"/>
          <w:szCs w:val="22"/>
        </w:rPr>
        <w:t xml:space="preserve"> July 2021</w:t>
      </w:r>
      <w:r>
        <w:rPr>
          <w:rFonts w:cs="Arial"/>
          <w:b/>
          <w:bCs/>
          <w:sz w:val="22"/>
        </w:rPr>
        <w:tab/>
      </w:r>
      <w:r>
        <w:rPr>
          <w:b/>
          <w:noProof/>
          <w:sz w:val="24"/>
        </w:rPr>
        <w:t>(revision of S6-21xxxx)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9FF0B2" w:rsidR="001E41F3" w:rsidRPr="00410371" w:rsidRDefault="005637A1" w:rsidP="008C427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4272">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53CA3E" w:rsidR="001E41F3" w:rsidRPr="00410371" w:rsidRDefault="002D3185" w:rsidP="00547111">
            <w:pPr>
              <w:pStyle w:val="CRCoverPage"/>
              <w:spacing w:after="0"/>
              <w:rPr>
                <w:noProof/>
              </w:rPr>
            </w:pPr>
            <w:r>
              <w:rPr>
                <w:b/>
                <w:noProof/>
                <w:sz w:val="28"/>
              </w:rPr>
              <w:t>0016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090EAE" w:rsidR="001E41F3" w:rsidRPr="00410371" w:rsidRDefault="008C4272"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B4464E" w:rsidR="001E41F3" w:rsidRPr="00410371" w:rsidRDefault="00477B66">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828145" w:rsidR="00F25D98" w:rsidRDefault="002D3185" w:rsidP="001E41F3">
            <w:pPr>
              <w:pStyle w:val="CRCoverPage"/>
              <w:spacing w:after="0"/>
              <w:jc w:val="center"/>
              <w:rPr>
                <w:b/>
                <w:caps/>
                <w:noProof/>
              </w:rPr>
            </w:pPr>
            <w:r>
              <w:rPr>
                <w:b/>
                <w:caps/>
                <w:noProof/>
              </w:rPr>
              <w:t>X</w:t>
            </w:r>
            <w:bookmarkStart w:id="1" w:name="_GoBack"/>
            <w:bookmarkEnd w:id="1"/>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576C90" w:rsidR="00F25D98" w:rsidRDefault="008C427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498B2D" w:rsidR="001E41F3" w:rsidRDefault="00D3495A" w:rsidP="00420D0F">
            <w:pPr>
              <w:pStyle w:val="CRCoverPage"/>
              <w:spacing w:after="0"/>
              <w:ind w:left="100"/>
              <w:rPr>
                <w:noProof/>
              </w:rPr>
            </w:pPr>
            <w:r>
              <w:t xml:space="preserve">Correction </w:t>
            </w:r>
            <w:r w:rsidR="00420D0F">
              <w:t>to scenario in clause 8.8.2.6 considering</w:t>
            </w:r>
            <w:r>
              <w:t xml:space="preserve"> service continuity planning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514B38" w:rsidR="001E41F3" w:rsidRDefault="00DD16F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EAB47C" w:rsidR="001E41F3" w:rsidRDefault="00DD16F1">
            <w:pPr>
              <w:pStyle w:val="CRCoverPage"/>
              <w:spacing w:after="0"/>
              <w:ind w:left="100"/>
              <w:rPr>
                <w:noProof/>
              </w:rPr>
            </w:pPr>
            <w: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B93148" w:rsidR="001E41F3" w:rsidRDefault="00E25AE1">
            <w:pPr>
              <w:pStyle w:val="CRCoverPage"/>
              <w:spacing w:after="0"/>
              <w:ind w:left="100"/>
              <w:rPr>
                <w:noProof/>
              </w:rPr>
            </w:pPr>
            <w:r>
              <w:rPr>
                <w:noProof/>
              </w:rPr>
              <w:t>2021</w:t>
            </w:r>
            <w:r>
              <w:rPr>
                <w:rFonts w:hint="eastAsia"/>
                <w:noProof/>
                <w:lang w:eastAsia="zh-CN"/>
              </w:rPr>
              <w:t>-</w:t>
            </w:r>
            <w:r>
              <w:rPr>
                <w:noProof/>
              </w:rPr>
              <w:t>07</w:t>
            </w:r>
            <w:r>
              <w:rPr>
                <w:rFonts w:hint="eastAsia"/>
                <w:noProof/>
                <w:lang w:eastAsia="zh-CN"/>
              </w:rPr>
              <w:t>-</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53358F" w:rsidR="001E41F3" w:rsidRDefault="00E25AE1"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7652F1" w:rsidR="001E41F3" w:rsidRDefault="00DD16F1">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77C609" w14:textId="7853E219" w:rsidR="00811F2A" w:rsidRDefault="00E14F8B" w:rsidP="00012601">
            <w:pPr>
              <w:pStyle w:val="CRCoverPage"/>
              <w:spacing w:after="0"/>
              <w:ind w:left="100"/>
              <w:rPr>
                <w:noProof/>
                <w:lang w:eastAsia="zh-CN"/>
              </w:rPr>
            </w:pPr>
            <w:r>
              <w:rPr>
                <w:noProof/>
                <w:lang w:eastAsia="zh-CN"/>
              </w:rPr>
              <w:t xml:space="preserve">For </w:t>
            </w:r>
            <w:r w:rsidR="00B11B25" w:rsidRPr="00B11B25">
              <w:rPr>
                <w:noProof/>
                <w:lang w:eastAsia="zh-CN"/>
              </w:rPr>
              <w:t>EEC executed ACR via S-EES</w:t>
            </w:r>
            <w:r w:rsidR="00767823">
              <w:rPr>
                <w:noProof/>
                <w:lang w:eastAsia="zh-CN"/>
              </w:rPr>
              <w:t xml:space="preserve"> specified in clause 8.8.2.3</w:t>
            </w:r>
            <w:r w:rsidR="00B11B25">
              <w:rPr>
                <w:noProof/>
                <w:lang w:eastAsia="zh-CN"/>
              </w:rPr>
              <w:t xml:space="preserve"> and </w:t>
            </w:r>
            <w:r w:rsidR="00B11B25" w:rsidRPr="00B11B25">
              <w:rPr>
                <w:noProof/>
                <w:lang w:eastAsia="zh-CN"/>
              </w:rPr>
              <w:t>EEC executed ACR via T-EES</w:t>
            </w:r>
            <w:r w:rsidR="00767823">
              <w:rPr>
                <w:noProof/>
                <w:lang w:eastAsia="zh-CN"/>
              </w:rPr>
              <w:t xml:space="preserve"> specified in clause 8.8.2.6</w:t>
            </w:r>
            <w:r w:rsidR="00B11B25">
              <w:rPr>
                <w:noProof/>
                <w:lang w:eastAsia="zh-CN"/>
              </w:rPr>
              <w:t xml:space="preserve">, the difference between these two scenarios is that </w:t>
            </w:r>
            <w:r w:rsidR="004B02A2">
              <w:rPr>
                <w:noProof/>
                <w:lang w:eastAsia="zh-CN"/>
              </w:rPr>
              <w:t>the second scenario is used when the EEC has lost the connection with the S-EES</w:t>
            </w:r>
            <w:r w:rsidR="00767823">
              <w:rPr>
                <w:noProof/>
                <w:lang w:eastAsia="zh-CN"/>
              </w:rPr>
              <w:t xml:space="preserve"> (e.g. LADN case). H</w:t>
            </w:r>
            <w:r w:rsidR="00811F2A">
              <w:rPr>
                <w:noProof/>
                <w:lang w:eastAsia="zh-CN"/>
              </w:rPr>
              <w:t>owever</w:t>
            </w:r>
            <w:r w:rsidR="00767823">
              <w:rPr>
                <w:noProof/>
                <w:lang w:eastAsia="zh-CN"/>
              </w:rPr>
              <w:t>,</w:t>
            </w:r>
            <w:r w:rsidR="00811F2A">
              <w:rPr>
                <w:noProof/>
                <w:lang w:eastAsia="zh-CN"/>
              </w:rPr>
              <w:t xml:space="preserve"> in current specification, the </w:t>
            </w:r>
            <w:r w:rsidR="00767823">
              <w:rPr>
                <w:noProof/>
                <w:lang w:eastAsia="zh-CN"/>
              </w:rPr>
              <w:t>scenario is not clearly distinguished</w:t>
            </w:r>
            <w:r w:rsidR="00811F2A">
              <w:rPr>
                <w:noProof/>
                <w:lang w:eastAsia="zh-CN"/>
              </w:rPr>
              <w:t>.</w:t>
            </w:r>
          </w:p>
          <w:p w14:paraId="4515CFD8" w14:textId="77777777" w:rsidR="00767823" w:rsidRDefault="00767823" w:rsidP="00012601">
            <w:pPr>
              <w:pStyle w:val="CRCoverPage"/>
              <w:spacing w:after="0"/>
              <w:ind w:left="100"/>
              <w:rPr>
                <w:noProof/>
                <w:lang w:eastAsia="zh-CN"/>
              </w:rPr>
            </w:pPr>
          </w:p>
          <w:p w14:paraId="05794CFA" w14:textId="77777777" w:rsidR="00767823" w:rsidRDefault="00767823" w:rsidP="00767823">
            <w:pPr>
              <w:pStyle w:val="CRCoverPage"/>
              <w:spacing w:after="0"/>
              <w:ind w:left="100"/>
              <w:rPr>
                <w:noProof/>
                <w:lang w:eastAsia="zh-CN"/>
              </w:rPr>
            </w:pPr>
            <w:r>
              <w:rPr>
                <w:noProof/>
                <w:lang w:eastAsia="zh-CN"/>
              </w:rPr>
              <w:t>A pre-condition is required in clause 8.8.2.6 t</w:t>
            </w:r>
            <w:r w:rsidR="00B11B25">
              <w:rPr>
                <w:noProof/>
                <w:lang w:eastAsia="zh-CN"/>
              </w:rPr>
              <w:t xml:space="preserve">o guide the </w:t>
            </w:r>
            <w:r>
              <w:rPr>
                <w:noProof/>
                <w:lang w:eastAsia="zh-CN"/>
              </w:rPr>
              <w:t>stage 3 work.</w:t>
            </w:r>
          </w:p>
          <w:p w14:paraId="708AA7DE" w14:textId="5F4B2413" w:rsidR="001E41F3" w:rsidRDefault="00767823" w:rsidP="00767823">
            <w:pPr>
              <w:pStyle w:val="CRCoverPage"/>
              <w:spacing w:after="0"/>
              <w:ind w:left="100"/>
              <w:rPr>
                <w:noProof/>
                <w:lang w:eastAsia="zh-CN"/>
              </w:rPr>
            </w:pPr>
            <w:r>
              <w:rPr>
                <w:noProof/>
                <w:lang w:eastAsia="zh-CN"/>
              </w:rPr>
              <w:t>Further, t</w:t>
            </w:r>
            <w:r w:rsidR="00B11B25">
              <w:rPr>
                <w:noProof/>
                <w:lang w:eastAsia="zh-CN"/>
              </w:rPr>
              <w:t xml:space="preserve">he service continuity planning of </w:t>
            </w:r>
            <w:r w:rsidR="00B11B25" w:rsidRPr="00B11B25">
              <w:rPr>
                <w:noProof/>
                <w:lang w:eastAsia="zh-CN"/>
              </w:rPr>
              <w:t>EEC executed ACR via T-EES</w:t>
            </w:r>
            <w:r w:rsidR="00B11B25">
              <w:rPr>
                <w:noProof/>
                <w:lang w:eastAsia="zh-CN"/>
              </w:rPr>
              <w:t xml:space="preserve"> should be removed</w:t>
            </w:r>
            <w:r>
              <w:rPr>
                <w:noProof/>
                <w:lang w:eastAsia="zh-CN"/>
              </w:rPr>
              <w:t xml:space="preserve"> as it is not applicable for the scenario in clause 8.8.2.6 as it is a scenario where the UE has moved to an area where it can only connect to T-EES, there is no predicted location in this scenario. </w:t>
            </w:r>
            <w:r w:rsidR="00012601">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7A29D5" w:rsidR="001E41F3" w:rsidRDefault="00B11B25" w:rsidP="00012601">
            <w:pPr>
              <w:pStyle w:val="CRCoverPage"/>
              <w:spacing w:after="0"/>
              <w:ind w:left="100"/>
              <w:rPr>
                <w:noProof/>
                <w:lang w:eastAsia="zh-CN"/>
              </w:rPr>
            </w:pPr>
            <w:r>
              <w:rPr>
                <w:noProof/>
                <w:lang w:eastAsia="zh-CN"/>
              </w:rPr>
              <w:t>Add</w:t>
            </w:r>
            <w:r w:rsidR="00012601">
              <w:rPr>
                <w:noProof/>
                <w:lang w:eastAsia="zh-CN"/>
              </w:rPr>
              <w:t>ing</w:t>
            </w:r>
            <w:r>
              <w:rPr>
                <w:noProof/>
                <w:lang w:eastAsia="zh-CN"/>
              </w:rPr>
              <w:t xml:space="preserve"> </w:t>
            </w:r>
            <w:r w:rsidR="00012601">
              <w:rPr>
                <w:noProof/>
                <w:lang w:eastAsia="zh-CN"/>
              </w:rPr>
              <w:t>the</w:t>
            </w:r>
            <w:r>
              <w:rPr>
                <w:noProof/>
                <w:lang w:eastAsia="zh-CN"/>
              </w:rPr>
              <w:t xml:space="preserve"> pre-condition </w:t>
            </w:r>
            <w:r w:rsidR="00012601">
              <w:rPr>
                <w:noProof/>
                <w:lang w:eastAsia="zh-CN"/>
              </w:rPr>
              <w:t>and removing</w:t>
            </w:r>
            <w:r w:rsidR="00A627DB">
              <w:rPr>
                <w:noProof/>
                <w:lang w:eastAsia="zh-CN"/>
              </w:rPr>
              <w:t xml:space="preserve"> the service continuity planning on 8.8.2.6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396E5C" w:rsidR="00012601" w:rsidRDefault="00767823" w:rsidP="00767823">
            <w:pPr>
              <w:pStyle w:val="CRCoverPage"/>
              <w:spacing w:after="0"/>
              <w:ind w:left="100"/>
              <w:rPr>
                <w:noProof/>
                <w:lang w:eastAsia="zh-CN"/>
              </w:rPr>
            </w:pPr>
            <w:r>
              <w:rPr>
                <w:noProof/>
                <w:lang w:eastAsia="zh-CN"/>
              </w:rPr>
              <w:t>Introduces confusion in stage 3 for the relationship between different EEC initiated scenarios. Also</w:t>
            </w:r>
            <w:r w:rsidR="00012601">
              <w:rPr>
                <w:noProof/>
                <w:lang w:eastAsia="zh-CN"/>
              </w:rPr>
              <w:t xml:space="preserve"> service continuity planning </w:t>
            </w:r>
            <w:r>
              <w:rPr>
                <w:noProof/>
                <w:lang w:eastAsia="zh-CN"/>
              </w:rPr>
              <w:t>cannot be implemented for</w:t>
            </w:r>
            <w:r w:rsidR="00012601">
              <w:rPr>
                <w:noProof/>
                <w:lang w:eastAsia="zh-CN"/>
              </w:rPr>
              <w:t xml:space="preserve"> </w:t>
            </w:r>
            <w:r>
              <w:rPr>
                <w:noProof/>
                <w:lang w:eastAsia="zh-CN"/>
              </w:rPr>
              <w:t xml:space="preserve">scenario in clause 8.8.2.6 - </w:t>
            </w:r>
            <w:r w:rsidR="00012601" w:rsidRPr="00012601">
              <w:rPr>
                <w:noProof/>
                <w:lang w:eastAsia="zh-CN"/>
              </w:rPr>
              <w:t>EEC executed ACR via T-EES</w:t>
            </w:r>
            <w:r w:rsidR="0001260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90DEB6" w:rsidR="001E41F3" w:rsidRDefault="00DD77D8">
            <w:pPr>
              <w:pStyle w:val="CRCoverPage"/>
              <w:spacing w:after="0"/>
              <w:ind w:left="100"/>
              <w:rPr>
                <w:noProof/>
                <w:lang w:eastAsia="zh-CN"/>
              </w:rPr>
            </w:pPr>
            <w:r>
              <w:rPr>
                <w:rFonts w:hint="eastAsia"/>
                <w:noProof/>
                <w:lang w:eastAsia="zh-CN"/>
              </w:rPr>
              <w:t>8</w:t>
            </w:r>
            <w:r>
              <w:rPr>
                <w:noProof/>
                <w:lang w:eastAsia="zh-CN"/>
              </w:rPr>
              <w:t>.8.2.6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7879F5" w:rsidR="001E41F3" w:rsidRDefault="00DD77D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D34FEF" w:rsidR="001E41F3" w:rsidRDefault="00DD77D8">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E72A4" w:rsidR="001E41F3" w:rsidRDefault="00DD77D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2BE0AF0" w14:textId="77777777" w:rsidR="00A25BF1" w:rsidRPr="00A25BF1" w:rsidRDefault="00A25BF1" w:rsidP="00A25BF1">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lastRenderedPageBreak/>
        <w:t>* * * First Change * * * *</w:t>
      </w:r>
    </w:p>
    <w:p w14:paraId="7E2BF1D4" w14:textId="77777777" w:rsidR="00A3306A" w:rsidRPr="0038011C" w:rsidRDefault="00A3306A" w:rsidP="00A3306A">
      <w:pPr>
        <w:pStyle w:val="Heading4"/>
        <w:rPr>
          <w:lang w:val="en-IN"/>
        </w:rPr>
      </w:pPr>
      <w:bookmarkStart w:id="2" w:name="_Toc57673693"/>
      <w:bookmarkStart w:id="3" w:name="_Toc74058567"/>
      <w:r w:rsidRPr="0038011C">
        <w:rPr>
          <w:lang w:val="en-IN"/>
        </w:rPr>
        <w:t>8.8.2.6</w:t>
      </w:r>
      <w:r w:rsidRPr="0038011C">
        <w:rPr>
          <w:lang w:val="en-IN"/>
        </w:rPr>
        <w:tab/>
        <w:t>EEC executed ACR via T-EES</w:t>
      </w:r>
      <w:bookmarkEnd w:id="2"/>
      <w:bookmarkEnd w:id="3"/>
    </w:p>
    <w:p w14:paraId="76E94D58" w14:textId="77777777" w:rsidR="00A3306A" w:rsidRPr="0038011C" w:rsidRDefault="00A3306A" w:rsidP="00A3306A">
      <w:r w:rsidRPr="0038011C">
        <w:t>Figure 8.8.2.6-1 illustrates the procedure for the EEC to execute the ACR via T-EES.</w:t>
      </w:r>
    </w:p>
    <w:p w14:paraId="6F492892" w14:textId="77777777" w:rsidR="00A3306A" w:rsidRPr="0038011C" w:rsidRDefault="00A3306A" w:rsidP="00A3306A">
      <w:r w:rsidRPr="0038011C">
        <w:t>Pre-condition:</w:t>
      </w:r>
    </w:p>
    <w:p w14:paraId="64A64FC4" w14:textId="09135174" w:rsidR="00A3306A" w:rsidRDefault="00A3306A" w:rsidP="00A3306A">
      <w:pPr>
        <w:pStyle w:val="B1"/>
        <w:rPr>
          <w:ins w:id="4" w:author="Huawei" w:date="2021-06-26T14:45:00Z"/>
        </w:rPr>
      </w:pPr>
      <w:r w:rsidRPr="0038011C">
        <w:t>1.</w:t>
      </w:r>
      <w:r w:rsidRPr="0038011C">
        <w:tab/>
        <w:t>The EEC has the S-EAS information that serves the AC.</w:t>
      </w:r>
    </w:p>
    <w:p w14:paraId="262F8BCF" w14:textId="55A2C5FB" w:rsidR="00A3306A" w:rsidRPr="00654BB0" w:rsidRDefault="00654BB0" w:rsidP="00A3306A">
      <w:pPr>
        <w:pStyle w:val="B1"/>
        <w:rPr>
          <w:lang w:eastAsia="zh-CN"/>
        </w:rPr>
      </w:pPr>
      <w:ins w:id="5" w:author="Huawei" w:date="2021-06-26T14:46:00Z">
        <w:r>
          <w:rPr>
            <w:rFonts w:hint="eastAsia"/>
            <w:lang w:eastAsia="zh-CN"/>
          </w:rPr>
          <w:t>2</w:t>
        </w:r>
        <w:r>
          <w:rPr>
            <w:lang w:eastAsia="zh-CN"/>
          </w:rPr>
          <w:t>.</w:t>
        </w:r>
        <w:r>
          <w:rPr>
            <w:lang w:eastAsia="zh-CN"/>
          </w:rPr>
          <w:tab/>
          <w:t>The EEC has lost the connection with the S-EES.</w:t>
        </w:r>
      </w:ins>
    </w:p>
    <w:p w14:paraId="5B4EED3D" w14:textId="77777777" w:rsidR="00A3306A" w:rsidRPr="0038011C" w:rsidRDefault="00A3306A" w:rsidP="00A3306A">
      <w:pPr>
        <w:pStyle w:val="TH"/>
      </w:pPr>
      <w:r w:rsidRPr="0038011C">
        <w:object w:dxaOrig="9541" w:dyaOrig="7140" w14:anchorId="2FEBA5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pt;height:307.2pt" o:ole="">
            <v:imagedata r:id="rId12" o:title=""/>
          </v:shape>
          <o:OLEObject Type="Embed" ProgID="Visio.Drawing.15" ShapeID="_x0000_i1025" DrawAspect="Content" ObjectID="_1687212881" r:id="rId13"/>
        </w:object>
      </w:r>
    </w:p>
    <w:p w14:paraId="7DF03198" w14:textId="77777777" w:rsidR="00A3306A" w:rsidRPr="0038011C" w:rsidRDefault="00A3306A" w:rsidP="00A3306A">
      <w:pPr>
        <w:pStyle w:val="TF"/>
        <w:rPr>
          <w:lang w:eastAsia="ko-KR"/>
        </w:rPr>
      </w:pPr>
      <w:r w:rsidRPr="0038011C">
        <w:rPr>
          <w:lang w:eastAsia="ko-KR"/>
        </w:rPr>
        <w:t>Figure 8</w:t>
      </w:r>
      <w:r w:rsidRPr="0038011C">
        <w:t>.8</w:t>
      </w:r>
      <w:r w:rsidRPr="0038011C">
        <w:rPr>
          <w:lang w:eastAsia="ko-KR"/>
        </w:rPr>
        <w:t xml:space="preserve">.2.6-1: </w:t>
      </w:r>
      <w:r w:rsidRPr="0038011C">
        <w:t>EEC executed ACR</w:t>
      </w:r>
      <w:r w:rsidRPr="0038011C">
        <w:rPr>
          <w:lang w:eastAsia="ko-KR"/>
        </w:rPr>
        <w:t xml:space="preserve"> via T-EES</w:t>
      </w:r>
    </w:p>
    <w:p w14:paraId="02AB9EC4" w14:textId="77777777" w:rsidR="00A3306A" w:rsidRPr="0038011C" w:rsidRDefault="00A3306A" w:rsidP="00A3306A">
      <w:pPr>
        <w:rPr>
          <w:lang w:eastAsia="zh-CN"/>
        </w:rPr>
      </w:pPr>
      <w:r w:rsidRPr="0038011C">
        <w:rPr>
          <w:lang w:eastAsia="zh-CN"/>
        </w:rPr>
        <w:t>Phase I: ACR Detection</w:t>
      </w:r>
    </w:p>
    <w:p w14:paraId="0CF67323" w14:textId="1DA89675" w:rsidR="00A3306A" w:rsidRPr="0038011C" w:rsidRDefault="00A3306A" w:rsidP="00A3306A">
      <w:pPr>
        <w:pStyle w:val="B1"/>
        <w:rPr>
          <w:lang w:eastAsia="ko-KR"/>
        </w:rPr>
      </w:pPr>
      <w:r w:rsidRPr="0038011C">
        <w:rPr>
          <w:lang w:eastAsia="ko-KR"/>
        </w:rPr>
        <w:t>1.</w:t>
      </w:r>
      <w:r w:rsidRPr="0038011C">
        <w:rPr>
          <w:lang w:eastAsia="ko-KR"/>
        </w:rPr>
        <w:tab/>
        <w:t>The EEC detects that ACR may be required as described in clause</w:t>
      </w:r>
      <w:r>
        <w:rPr>
          <w:lang w:eastAsia="ko-KR"/>
        </w:rPr>
        <w:t> </w:t>
      </w:r>
      <w:r w:rsidRPr="0038011C">
        <w:rPr>
          <w:lang w:eastAsia="ko-KR"/>
        </w:rPr>
        <w:t>8.8.1.</w:t>
      </w:r>
      <w:del w:id="6" w:author="Huawei" w:date="2021-06-26T14:52:00Z">
        <w:r w:rsidRPr="0038011C" w:rsidDel="00654BB0">
          <w:rPr>
            <w:lang w:eastAsia="ko-KR"/>
          </w:rPr>
          <w:delText xml:space="preserve"> The EEC may detect that ACR may be required for an expected or predicted UE location in the future as described in clause</w:delText>
        </w:r>
        <w:r w:rsidDel="00654BB0">
          <w:rPr>
            <w:lang w:eastAsia="ko-KR"/>
          </w:rPr>
          <w:delText> </w:delText>
        </w:r>
        <w:r w:rsidRPr="0038011C" w:rsidDel="00654BB0">
          <w:rPr>
            <w:lang w:eastAsia="ko-KR"/>
          </w:rPr>
          <w:delText>8.8.1.</w:delText>
        </w:r>
      </w:del>
    </w:p>
    <w:p w14:paraId="65ABC674" w14:textId="77777777" w:rsidR="00A3306A" w:rsidRPr="0038011C" w:rsidRDefault="00A3306A" w:rsidP="00A3306A">
      <w:pPr>
        <w:rPr>
          <w:lang w:eastAsia="zh-CN"/>
        </w:rPr>
      </w:pPr>
      <w:r w:rsidRPr="0038011C">
        <w:rPr>
          <w:lang w:eastAsia="zh-CN"/>
        </w:rPr>
        <w:t>Phase II: ACR Decision</w:t>
      </w:r>
    </w:p>
    <w:p w14:paraId="09E93E94" w14:textId="77777777" w:rsidR="00A3306A" w:rsidRPr="0038011C" w:rsidRDefault="00A3306A" w:rsidP="00A3306A">
      <w:pPr>
        <w:pStyle w:val="B1"/>
        <w:rPr>
          <w:lang w:eastAsia="ko-KR"/>
        </w:rPr>
      </w:pPr>
      <w:r w:rsidRPr="0038011C">
        <w:rPr>
          <w:lang w:eastAsia="ko-KR"/>
        </w:rPr>
        <w:t>2.</w:t>
      </w:r>
      <w:r w:rsidRPr="0038011C">
        <w:rPr>
          <w:lang w:eastAsia="ko-KR"/>
        </w:rPr>
        <w:tab/>
        <w:t xml:space="preserve">The EEC decides to proceed with required procedures for ACR. </w:t>
      </w:r>
    </w:p>
    <w:p w14:paraId="54127447" w14:textId="77777777" w:rsidR="00A3306A" w:rsidRPr="0038011C" w:rsidRDefault="00A3306A" w:rsidP="00A3306A">
      <w:pPr>
        <w:pStyle w:val="NO"/>
      </w:pPr>
      <w:r w:rsidRPr="0038011C">
        <w:t>NOTE 1:</w:t>
      </w:r>
      <w:r w:rsidRPr="0038011C">
        <w:tab/>
        <w:t>If supported, the AC can be involved in the decision. It is out of scope of the present document how the AC is involved.</w:t>
      </w:r>
    </w:p>
    <w:p w14:paraId="6303B0B1" w14:textId="77777777" w:rsidR="00A3306A" w:rsidRPr="0038011C" w:rsidRDefault="00A3306A" w:rsidP="00A3306A">
      <w:pPr>
        <w:rPr>
          <w:lang w:eastAsia="zh-CN"/>
        </w:rPr>
      </w:pPr>
      <w:r w:rsidRPr="0038011C">
        <w:rPr>
          <w:lang w:eastAsia="zh-CN"/>
        </w:rPr>
        <w:t>Phase III:</w:t>
      </w:r>
      <w:r w:rsidRPr="0038011C">
        <w:rPr>
          <w:lang w:eastAsia="zh-CN"/>
        </w:rPr>
        <w:tab/>
        <w:t>ACR Execution</w:t>
      </w:r>
    </w:p>
    <w:p w14:paraId="1F9E5B88" w14:textId="7D770E04" w:rsidR="00A3306A" w:rsidRPr="0038011C" w:rsidRDefault="00A3306A" w:rsidP="00A3306A">
      <w:pPr>
        <w:pStyle w:val="B1"/>
        <w:rPr>
          <w:lang w:eastAsia="ko-KR"/>
        </w:rPr>
      </w:pPr>
      <w:r w:rsidRPr="0038011C">
        <w:rPr>
          <w:lang w:eastAsia="ko-KR"/>
        </w:rPr>
        <w:t>3.</w:t>
      </w:r>
      <w:r w:rsidRPr="0038011C">
        <w:rPr>
          <w:lang w:eastAsia="ko-KR"/>
        </w:rPr>
        <w:tab/>
        <w:t xml:space="preserve">The EEC </w:t>
      </w:r>
      <w:r w:rsidRPr="0038011C">
        <w:t>determines the T-EES by using the provisioned information or performing service provisioning procedure per clause 8.3.</w:t>
      </w:r>
      <w:del w:id="7" w:author="Huawei" w:date="2021-06-26T14:53:00Z">
        <w:r w:rsidRPr="0038011C" w:rsidDel="00654BB0">
          <w:rPr>
            <w:lang w:eastAsia="ko-KR"/>
          </w:rPr>
          <w:delText xml:space="preserve"> When in step 1 the ACR for service continuity planning is triggered,</w:delText>
        </w:r>
      </w:del>
      <w:ins w:id="8" w:author="Huawei" w:date="2021-06-26T14:53:00Z">
        <w:r w:rsidR="00654BB0">
          <w:rPr>
            <w:lang w:eastAsia="ko-KR"/>
          </w:rPr>
          <w:t>If</w:t>
        </w:r>
      </w:ins>
      <w:ins w:id="9" w:author="Huawei" w:date="2021-06-26T14:54:00Z">
        <w:r w:rsidR="00654BB0">
          <w:rPr>
            <w:lang w:eastAsia="ko-KR"/>
          </w:rPr>
          <w:t xml:space="preserve"> the EEC performs the service provisioning procedure,</w:t>
        </w:r>
      </w:ins>
      <w:r w:rsidRPr="0038011C">
        <w:rPr>
          <w:lang w:eastAsia="ko-KR"/>
        </w:rPr>
        <w:t xml:space="preserve"> then the Connectivity information and UE Location used in the service provisioning procedure</w:t>
      </w:r>
      <w:del w:id="10" w:author="Huawei" w:date="2021-06-26T15:05:00Z">
        <w:r w:rsidRPr="0038011C" w:rsidDel="00022F26">
          <w:rPr>
            <w:lang w:eastAsia="ko-KR"/>
          </w:rPr>
          <w:delText xml:space="preserve"> contain the expected Connectivity information and expected UE Location</w:delText>
        </w:r>
      </w:del>
      <w:r w:rsidRPr="0038011C">
        <w:rPr>
          <w:lang w:eastAsia="ko-KR"/>
        </w:rPr>
        <w:t xml:space="preserve">. If the UE is within the service area of the T-EES, </w:t>
      </w:r>
      <w:r w:rsidRPr="0038011C">
        <w:t>upon selecting the T-EES the UE may need to establish a new PDU connection to the target EDN. The EEC performs EAS Discovery with the T-EES per clause</w:t>
      </w:r>
      <w:r>
        <w:t> </w:t>
      </w:r>
      <w:r w:rsidRPr="0038011C">
        <w:t>8.5.2</w:t>
      </w:r>
      <w:r w:rsidRPr="0038011C">
        <w:rPr>
          <w:lang w:eastAsia="ko-KR"/>
        </w:rPr>
        <w:t>.</w:t>
      </w:r>
    </w:p>
    <w:p w14:paraId="192A3318" w14:textId="77777777" w:rsidR="00A3306A" w:rsidRPr="0038011C" w:rsidRDefault="00A3306A" w:rsidP="00A3306A">
      <w:pPr>
        <w:pStyle w:val="B1"/>
        <w:rPr>
          <w:lang w:eastAsia="ko-KR"/>
        </w:rPr>
      </w:pPr>
      <w:r w:rsidRPr="0038011C">
        <w:rPr>
          <w:lang w:eastAsia="ko-KR"/>
        </w:rPr>
        <w:lastRenderedPageBreak/>
        <w:t>4.</w:t>
      </w:r>
      <w:r w:rsidRPr="0038011C">
        <w:rPr>
          <w:lang w:eastAsia="ko-KR"/>
        </w:rPr>
        <w:tab/>
        <w:t xml:space="preserve">The EEC performs </w:t>
      </w:r>
      <w:r w:rsidRPr="0038011C">
        <w:t>ACR launching procedure</w:t>
      </w:r>
      <w:r w:rsidRPr="0038011C">
        <w:rPr>
          <w:lang w:eastAsia="ko-KR"/>
        </w:rPr>
        <w:t xml:space="preserve"> (as described in </w:t>
      </w:r>
      <w:r>
        <w:rPr>
          <w:lang w:eastAsia="ko-KR"/>
        </w:rPr>
        <w:t>clause </w:t>
      </w:r>
      <w:r w:rsidRPr="0038011C">
        <w:t xml:space="preserve">8.8.3.4) to the T-EES </w:t>
      </w:r>
      <w:r w:rsidRPr="0038011C">
        <w:rPr>
          <w:lang w:eastAsia="ko-KR"/>
        </w:rPr>
        <w:t xml:space="preserve">with the ACR action indicating </w:t>
      </w:r>
      <w:r w:rsidRPr="0038011C">
        <w:t>ACR initiation</w:t>
      </w:r>
      <w:r w:rsidRPr="0038011C">
        <w:rPr>
          <w:lang w:eastAsia="ko-KR"/>
        </w:rPr>
        <w:t xml:space="preserve"> and the corresponding ACR initiation data (with the need to notify the EAS). The T-EES may apply the AF traffic influence with the N6 routing information of the T-EAS in the 3GPP Core Network (if applicable). Then the T-EES sends the ACR Notify message to the T-EAS. </w:t>
      </w:r>
      <w:r w:rsidRPr="0038011C">
        <w:rPr>
          <w:lang w:eastAsia="zh-CN"/>
        </w:rPr>
        <w:t xml:space="preserve">The EEC also subscribes to receive ACR information notifications for ACR complete events from the T-EES, </w:t>
      </w:r>
      <w:r w:rsidRPr="0038011C">
        <w:t>as described in clause</w:t>
      </w:r>
      <w:r>
        <w:t> </w:t>
      </w:r>
      <w:r w:rsidRPr="0038011C">
        <w:t>8.8.3.5.2.</w:t>
      </w:r>
    </w:p>
    <w:p w14:paraId="02F6EC86" w14:textId="77777777" w:rsidR="00A3306A" w:rsidRPr="0038011C" w:rsidRDefault="00A3306A" w:rsidP="00A3306A">
      <w:pPr>
        <w:pStyle w:val="B1"/>
        <w:rPr>
          <w:lang w:eastAsia="ko-KR"/>
        </w:rPr>
      </w:pPr>
      <w:r w:rsidRPr="0038011C">
        <w:rPr>
          <w:lang w:eastAsia="ko-KR"/>
        </w:rPr>
        <w:t>5.</w:t>
      </w:r>
      <w:r w:rsidRPr="0038011C">
        <w:rPr>
          <w:lang w:eastAsia="ko-KR"/>
        </w:rPr>
        <w:tab/>
        <w:t>The T-EAS initiates ACT between the S-EAS and the T-EAS. This process is out of scope of the present specification.</w:t>
      </w:r>
    </w:p>
    <w:p w14:paraId="55DC8B1F" w14:textId="2C9A1C3C" w:rsidR="00A3306A" w:rsidRPr="0038011C" w:rsidDel="00022F26" w:rsidRDefault="00A3306A" w:rsidP="00A3306A">
      <w:pPr>
        <w:pStyle w:val="B1"/>
        <w:ind w:left="284" w:firstLine="0"/>
        <w:rPr>
          <w:del w:id="11" w:author="Huawei" w:date="2021-06-26T15:05:00Z"/>
        </w:rPr>
      </w:pPr>
      <w:del w:id="12" w:author="Huawei" w:date="2021-06-26T15:05:00Z">
        <w:r w:rsidRPr="0038011C" w:rsidDel="00022F26">
          <w:rPr>
            <w:lang w:eastAsia="ko-KR"/>
          </w:rPr>
          <w:delText xml:space="preserve">When in step 1 the ACR has been triggered for service continuity planning, </w:delText>
        </w:r>
        <w:r w:rsidRPr="0038011C" w:rsidDel="00022F26">
          <w:delText>if the UE does not move to the predicted location the EEC does not connect to T-EES, the AC does not connect to the T-EAS. Steps 6 and 7 are skipped.</w:delText>
        </w:r>
      </w:del>
    </w:p>
    <w:p w14:paraId="08D2182F" w14:textId="77777777" w:rsidR="00A3306A" w:rsidRPr="0038011C" w:rsidRDefault="00A3306A" w:rsidP="00A3306A">
      <w:pPr>
        <w:pStyle w:val="NO"/>
      </w:pPr>
      <w:r w:rsidRPr="0038011C">
        <w:t>NOTE 2:</w:t>
      </w:r>
      <w:r w:rsidRPr="0038011C">
        <w:tab/>
        <w:t>The S-EAS or T-EAS can further decide to terminate the ACR, and the T-EAS can discard the application context based on information received from EEL and/or other methods (e.g. monitoring the location of the UE).</w:t>
      </w:r>
      <w:r w:rsidRPr="0038011C">
        <w:rPr>
          <w:lang w:eastAsia="ko-KR"/>
        </w:rPr>
        <w:t xml:space="preserve"> It is up to the implementation of the S-EAS and T-EAS whether and how to make such a decision.</w:t>
      </w:r>
    </w:p>
    <w:p w14:paraId="7EF6671C" w14:textId="3AD13F0B" w:rsidR="00A3306A" w:rsidRPr="0038011C" w:rsidDel="00842F4A" w:rsidRDefault="00A3306A" w:rsidP="00A3306A">
      <w:pPr>
        <w:pStyle w:val="NO"/>
        <w:rPr>
          <w:del w:id="13" w:author="Huawei" w:date="2021-06-26T17:43:00Z"/>
        </w:rPr>
      </w:pPr>
      <w:del w:id="14" w:author="Huawei" w:date="2021-06-26T17:43:00Z">
        <w:r w:rsidRPr="0038011C" w:rsidDel="00842F4A">
          <w:delText>NOTE 3:</w:delText>
        </w:r>
        <w:r w:rsidRPr="0038011C" w:rsidDel="00842F4A">
          <w:tab/>
        </w:r>
        <w:r w:rsidRPr="0038011C" w:rsidDel="00842F4A">
          <w:rPr>
            <w:lang w:eastAsia="ko-KR"/>
          </w:rPr>
          <w:delText xml:space="preserve">When in step 1 the ACR has been triggered for service continuity planning, </w:delText>
        </w:r>
        <w:r w:rsidRPr="0038011C" w:rsidDel="00842F4A">
          <w:delText>steps 6 and 7 would only be performed after the UE moves to the expected location.</w:delText>
        </w:r>
      </w:del>
    </w:p>
    <w:p w14:paraId="4DDEAB89" w14:textId="77777777" w:rsidR="00A3306A" w:rsidRPr="0038011C" w:rsidRDefault="00A3306A" w:rsidP="00A3306A">
      <w:pPr>
        <w:rPr>
          <w:lang w:eastAsia="zh-CN"/>
        </w:rPr>
      </w:pPr>
      <w:r w:rsidRPr="0038011C">
        <w:rPr>
          <w:lang w:eastAsia="zh-CN"/>
        </w:rPr>
        <w:t>Phase IV:</w:t>
      </w:r>
      <w:r w:rsidRPr="0038011C">
        <w:rPr>
          <w:lang w:eastAsia="zh-CN"/>
        </w:rPr>
        <w:tab/>
        <w:t>Post-ACR clean up</w:t>
      </w:r>
    </w:p>
    <w:p w14:paraId="7267851A" w14:textId="77777777" w:rsidR="00A3306A" w:rsidRPr="0038011C" w:rsidRDefault="00A3306A" w:rsidP="00A3306A">
      <w:pPr>
        <w:pStyle w:val="B1"/>
        <w:rPr>
          <w:lang w:eastAsia="ko-KR"/>
        </w:rPr>
      </w:pPr>
      <w:r w:rsidRPr="0038011C">
        <w:rPr>
          <w:lang w:eastAsia="ko-KR"/>
        </w:rPr>
        <w:t>6.</w:t>
      </w:r>
      <w:r w:rsidRPr="0038011C">
        <w:rPr>
          <w:lang w:eastAsia="ko-KR"/>
        </w:rPr>
        <w:tab/>
        <w:t>The T-EAS sends the ACR Complete message to the T-EES to confirm that the ACR has completed.</w:t>
      </w:r>
    </w:p>
    <w:p w14:paraId="086A2A97" w14:textId="77777777" w:rsidR="00A3306A" w:rsidRPr="0038011C" w:rsidRDefault="00A3306A" w:rsidP="00A3306A">
      <w:pPr>
        <w:pStyle w:val="B1"/>
        <w:rPr>
          <w:lang w:eastAsia="ko-KR"/>
        </w:rPr>
      </w:pPr>
      <w:r w:rsidRPr="0038011C">
        <w:rPr>
          <w:lang w:eastAsia="ko-KR"/>
        </w:rPr>
        <w:t>7.</w:t>
      </w:r>
      <w:r w:rsidRPr="0038011C">
        <w:rPr>
          <w:lang w:eastAsia="ko-KR"/>
        </w:rPr>
        <w:tab/>
        <w:t xml:space="preserve">The T-EES sends the ACR </w:t>
      </w:r>
      <w:r w:rsidRPr="0038011C">
        <w:t>information notification</w:t>
      </w:r>
      <w:r w:rsidRPr="0038011C" w:rsidDel="00FF5AD5">
        <w:rPr>
          <w:lang w:eastAsia="ko-KR"/>
        </w:rPr>
        <w:t xml:space="preserve"> </w:t>
      </w:r>
      <w:r w:rsidRPr="0038011C">
        <w:rPr>
          <w:lang w:eastAsia="ko-KR"/>
        </w:rPr>
        <w:t>message to the EEC</w:t>
      </w:r>
      <w:r w:rsidRPr="0038011C">
        <w:t xml:space="preserve"> </w:t>
      </w:r>
      <w:r w:rsidRPr="0038011C">
        <w:rPr>
          <w:lang w:eastAsia="ko-KR"/>
        </w:rPr>
        <w:t>as described in clause</w:t>
      </w:r>
      <w:r>
        <w:rPr>
          <w:lang w:eastAsia="ko-KR"/>
        </w:rPr>
        <w:t> </w:t>
      </w:r>
      <w:r w:rsidRPr="0038011C">
        <w:rPr>
          <w:lang w:eastAsia="ko-KR"/>
        </w:rPr>
        <w:t>8.8.3.5.3.</w:t>
      </w:r>
    </w:p>
    <w:p w14:paraId="6BF084F2" w14:textId="77777777" w:rsidR="00A3306A" w:rsidRPr="0038011C" w:rsidRDefault="00A3306A" w:rsidP="00A3306A">
      <w:pPr>
        <w:rPr>
          <w:lang w:eastAsia="ko-KR"/>
        </w:rPr>
      </w:pPr>
      <w:r w:rsidRPr="0038011C">
        <w:rPr>
          <w:lang w:eastAsia="ko-KR"/>
        </w:rPr>
        <w:t>If the procedure fails after step 4, it will be terminated with an appropriate cause in the ACR Response message to the EEC in step 7. The EEC may then proceed attempting to obtain services from the T-EAS discovered in step 3 without service continuity support. Alternatively, the EEC may resume the present procedure starting with step 3 and selecting a different T-EES.</w:t>
      </w:r>
    </w:p>
    <w:p w14:paraId="05292A8F" w14:textId="77777777" w:rsidR="00A3306A" w:rsidRPr="0038011C" w:rsidRDefault="00A3306A" w:rsidP="00A3306A">
      <w:pPr>
        <w:pStyle w:val="NO"/>
        <w:rPr>
          <w:lang w:eastAsia="ko-KR"/>
        </w:rPr>
      </w:pPr>
      <w:r w:rsidRPr="0038011C">
        <w:rPr>
          <w:lang w:eastAsia="ko-KR"/>
        </w:rPr>
        <w:t>NOTE 4:</w:t>
      </w:r>
      <w:r w:rsidRPr="0038011C">
        <w:rPr>
          <w:lang w:eastAsia="ko-KR"/>
        </w:rPr>
        <w:tab/>
        <w:t>The support of ACR between EDNs operated by different ECSPs is dependent on business agreement between the ECSPs.</w:t>
      </w:r>
    </w:p>
    <w:p w14:paraId="17526022" w14:textId="77777777" w:rsidR="00A3306A" w:rsidRPr="0038011C" w:rsidRDefault="00A3306A" w:rsidP="00A3306A">
      <w:pPr>
        <w:pStyle w:val="EditorsNote"/>
        <w:rPr>
          <w:lang w:eastAsia="ko-KR"/>
        </w:rPr>
      </w:pPr>
      <w:r w:rsidRPr="0038011C">
        <w:rPr>
          <w:lang w:eastAsia="ko-KR"/>
        </w:rPr>
        <w:t>Editor's note: When the procedure fails, the use of other mechanisms to alleviate this failure is FFS.</w:t>
      </w:r>
    </w:p>
    <w:p w14:paraId="12D2D57D" w14:textId="77777777" w:rsidR="00A3306A" w:rsidRPr="00962CCE" w:rsidRDefault="00A3306A">
      <w:pPr>
        <w:rPr>
          <w:noProof/>
        </w:rPr>
      </w:pPr>
    </w:p>
    <w:p w14:paraId="7E447DCE" w14:textId="77777777" w:rsidR="00962CCE" w:rsidRPr="00DB48D2" w:rsidRDefault="00962CCE">
      <w:pPr>
        <w:rPr>
          <w:noProof/>
          <w:lang w:val="en-IN"/>
        </w:rPr>
      </w:pPr>
    </w:p>
    <w:p w14:paraId="245839E6" w14:textId="77777777" w:rsidR="00DB48D2" w:rsidRPr="00A25BF1" w:rsidRDefault="00DB48D2" w:rsidP="00DB48D2">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t>* * * End of Change * * * *</w:t>
      </w:r>
    </w:p>
    <w:sectPr w:rsidR="00DB48D2" w:rsidRPr="00A25BF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874207" w14:textId="77777777" w:rsidR="00EA498B" w:rsidRDefault="00EA498B">
      <w:r>
        <w:separator/>
      </w:r>
    </w:p>
  </w:endnote>
  <w:endnote w:type="continuationSeparator" w:id="0">
    <w:p w14:paraId="792F681C" w14:textId="77777777" w:rsidR="00EA498B" w:rsidRDefault="00EA4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77B702" w14:textId="77777777" w:rsidR="00EA498B" w:rsidRDefault="00EA498B">
      <w:r>
        <w:separator/>
      </w:r>
    </w:p>
  </w:footnote>
  <w:footnote w:type="continuationSeparator" w:id="0">
    <w:p w14:paraId="2596782A" w14:textId="77777777" w:rsidR="00EA498B" w:rsidRDefault="00EA49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601"/>
    <w:rsid w:val="00022E4A"/>
    <w:rsid w:val="00022F26"/>
    <w:rsid w:val="00086715"/>
    <w:rsid w:val="000A6394"/>
    <w:rsid w:val="000B7FED"/>
    <w:rsid w:val="000C038A"/>
    <w:rsid w:val="000C6598"/>
    <w:rsid w:val="000D44B3"/>
    <w:rsid w:val="00145D43"/>
    <w:rsid w:val="001620AF"/>
    <w:rsid w:val="00192C46"/>
    <w:rsid w:val="001A08B3"/>
    <w:rsid w:val="001A7B60"/>
    <w:rsid w:val="001B52F0"/>
    <w:rsid w:val="001B7A65"/>
    <w:rsid w:val="001E41F3"/>
    <w:rsid w:val="002045D2"/>
    <w:rsid w:val="0026004D"/>
    <w:rsid w:val="002640DD"/>
    <w:rsid w:val="00275D12"/>
    <w:rsid w:val="00281AC0"/>
    <w:rsid w:val="00284FEB"/>
    <w:rsid w:val="002860C4"/>
    <w:rsid w:val="0028705B"/>
    <w:rsid w:val="002B5741"/>
    <w:rsid w:val="002D3185"/>
    <w:rsid w:val="002E472E"/>
    <w:rsid w:val="00305409"/>
    <w:rsid w:val="003609EF"/>
    <w:rsid w:val="0036231A"/>
    <w:rsid w:val="00374DD4"/>
    <w:rsid w:val="003A5AF4"/>
    <w:rsid w:val="003A6EC9"/>
    <w:rsid w:val="003E1A36"/>
    <w:rsid w:val="00410371"/>
    <w:rsid w:val="00420D0F"/>
    <w:rsid w:val="004242F1"/>
    <w:rsid w:val="00455DBD"/>
    <w:rsid w:val="00477B66"/>
    <w:rsid w:val="004B02A2"/>
    <w:rsid w:val="004B75B7"/>
    <w:rsid w:val="0051580D"/>
    <w:rsid w:val="00547111"/>
    <w:rsid w:val="00561C32"/>
    <w:rsid w:val="005637A1"/>
    <w:rsid w:val="00592D74"/>
    <w:rsid w:val="005B4BD2"/>
    <w:rsid w:val="005E2C44"/>
    <w:rsid w:val="00621188"/>
    <w:rsid w:val="006257ED"/>
    <w:rsid w:val="00642379"/>
    <w:rsid w:val="00654BB0"/>
    <w:rsid w:val="00665C47"/>
    <w:rsid w:val="00695808"/>
    <w:rsid w:val="006A0189"/>
    <w:rsid w:val="006A1CC1"/>
    <w:rsid w:val="006B46FB"/>
    <w:rsid w:val="006E21FB"/>
    <w:rsid w:val="00767823"/>
    <w:rsid w:val="00792342"/>
    <w:rsid w:val="007977A8"/>
    <w:rsid w:val="007B512A"/>
    <w:rsid w:val="007C2097"/>
    <w:rsid w:val="007D6A07"/>
    <w:rsid w:val="007D7CA5"/>
    <w:rsid w:val="007F7259"/>
    <w:rsid w:val="008040A8"/>
    <w:rsid w:val="008119B7"/>
    <w:rsid w:val="00811F2A"/>
    <w:rsid w:val="008279FA"/>
    <w:rsid w:val="00842F4A"/>
    <w:rsid w:val="008626E7"/>
    <w:rsid w:val="00870EE7"/>
    <w:rsid w:val="008863B9"/>
    <w:rsid w:val="008A45A6"/>
    <w:rsid w:val="008C4272"/>
    <w:rsid w:val="008D5871"/>
    <w:rsid w:val="008F3044"/>
    <w:rsid w:val="008F3789"/>
    <w:rsid w:val="008F686C"/>
    <w:rsid w:val="009148DE"/>
    <w:rsid w:val="00915DC2"/>
    <w:rsid w:val="00941C12"/>
    <w:rsid w:val="00941E30"/>
    <w:rsid w:val="00962CCE"/>
    <w:rsid w:val="009777D9"/>
    <w:rsid w:val="00991B88"/>
    <w:rsid w:val="009A5753"/>
    <w:rsid w:val="009A579D"/>
    <w:rsid w:val="009E3297"/>
    <w:rsid w:val="009F734F"/>
    <w:rsid w:val="00A246B6"/>
    <w:rsid w:val="00A25BF1"/>
    <w:rsid w:val="00A3306A"/>
    <w:rsid w:val="00A47E70"/>
    <w:rsid w:val="00A50CF0"/>
    <w:rsid w:val="00A627DB"/>
    <w:rsid w:val="00A7671C"/>
    <w:rsid w:val="00AA2CBC"/>
    <w:rsid w:val="00AC5820"/>
    <w:rsid w:val="00AD1CD8"/>
    <w:rsid w:val="00AD46B8"/>
    <w:rsid w:val="00B11B25"/>
    <w:rsid w:val="00B258BB"/>
    <w:rsid w:val="00B67B97"/>
    <w:rsid w:val="00B968C8"/>
    <w:rsid w:val="00BA3EC5"/>
    <w:rsid w:val="00BA51D9"/>
    <w:rsid w:val="00BB5DFC"/>
    <w:rsid w:val="00BD279D"/>
    <w:rsid w:val="00BD6BB8"/>
    <w:rsid w:val="00C62844"/>
    <w:rsid w:val="00C66BA2"/>
    <w:rsid w:val="00C95985"/>
    <w:rsid w:val="00CC5026"/>
    <w:rsid w:val="00CC68D0"/>
    <w:rsid w:val="00D03F9A"/>
    <w:rsid w:val="00D042E6"/>
    <w:rsid w:val="00D06D51"/>
    <w:rsid w:val="00D24991"/>
    <w:rsid w:val="00D3495A"/>
    <w:rsid w:val="00D50255"/>
    <w:rsid w:val="00D66520"/>
    <w:rsid w:val="00D747B4"/>
    <w:rsid w:val="00DB48D2"/>
    <w:rsid w:val="00DD16F1"/>
    <w:rsid w:val="00DD77D8"/>
    <w:rsid w:val="00DE34CF"/>
    <w:rsid w:val="00E13F3D"/>
    <w:rsid w:val="00E14F8B"/>
    <w:rsid w:val="00E21275"/>
    <w:rsid w:val="00E25AE1"/>
    <w:rsid w:val="00E31174"/>
    <w:rsid w:val="00E34898"/>
    <w:rsid w:val="00E419EB"/>
    <w:rsid w:val="00E81FF8"/>
    <w:rsid w:val="00EA0B3B"/>
    <w:rsid w:val="00EA498B"/>
    <w:rsid w:val="00EB09B7"/>
    <w:rsid w:val="00EE7D7C"/>
    <w:rsid w:val="00F25D98"/>
    <w:rsid w:val="00F300FB"/>
    <w:rsid w:val="00F8450E"/>
    <w:rsid w:val="00FA087B"/>
    <w:rsid w:val="00FB4D0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EA0B3B"/>
    <w:rPr>
      <w:rFonts w:ascii="Times New Roman" w:hAnsi="Times New Roman"/>
      <w:color w:val="FF0000"/>
      <w:lang w:val="en-GB" w:eastAsia="en-US"/>
    </w:rPr>
  </w:style>
  <w:style w:type="character" w:customStyle="1" w:styleId="CommentTextChar">
    <w:name w:val="Comment Text Char"/>
    <w:link w:val="CommentText"/>
    <w:semiHidden/>
    <w:rsid w:val="00EA0B3B"/>
    <w:rPr>
      <w:rFonts w:ascii="Times New Roman" w:hAnsi="Times New Roman"/>
      <w:lang w:val="en-GB" w:eastAsia="en-US"/>
    </w:rPr>
  </w:style>
  <w:style w:type="character" w:customStyle="1" w:styleId="B1Char">
    <w:name w:val="B1 Char"/>
    <w:link w:val="B1"/>
    <w:qFormat/>
    <w:rsid w:val="00EA0B3B"/>
    <w:rPr>
      <w:rFonts w:ascii="Times New Roman" w:hAnsi="Times New Roman"/>
      <w:lang w:val="en-GB" w:eastAsia="en-US"/>
    </w:rPr>
  </w:style>
  <w:style w:type="character" w:customStyle="1" w:styleId="THChar">
    <w:name w:val="TH Char"/>
    <w:link w:val="TH"/>
    <w:qFormat/>
    <w:locked/>
    <w:rsid w:val="00EA0B3B"/>
    <w:rPr>
      <w:rFonts w:ascii="Arial" w:hAnsi="Arial"/>
      <w:b/>
      <w:lang w:val="en-GB" w:eastAsia="en-US"/>
    </w:rPr>
  </w:style>
  <w:style w:type="character" w:customStyle="1" w:styleId="NOChar">
    <w:name w:val="NO Char"/>
    <w:link w:val="NO"/>
    <w:locked/>
    <w:rsid w:val="00EA0B3B"/>
    <w:rPr>
      <w:rFonts w:ascii="Times New Roman" w:hAnsi="Times New Roman"/>
      <w:lang w:val="en-GB" w:eastAsia="en-US"/>
    </w:rPr>
  </w:style>
  <w:style w:type="character" w:customStyle="1" w:styleId="TFChar">
    <w:name w:val="TF Char"/>
    <w:link w:val="TF"/>
    <w:qFormat/>
    <w:rsid w:val="00EA0B3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247791">
      <w:bodyDiv w:val="1"/>
      <w:marLeft w:val="0"/>
      <w:marRight w:val="0"/>
      <w:marTop w:val="0"/>
      <w:marBottom w:val="0"/>
      <w:divBdr>
        <w:top w:val="none" w:sz="0" w:space="0" w:color="auto"/>
        <w:left w:val="none" w:sz="0" w:space="0" w:color="auto"/>
        <w:bottom w:val="none" w:sz="0" w:space="0" w:color="auto"/>
        <w:right w:val="none" w:sz="0" w:space="0" w:color="auto"/>
      </w:divBdr>
    </w:div>
    <w:div w:id="751319373">
      <w:bodyDiv w:val="1"/>
      <w:marLeft w:val="0"/>
      <w:marRight w:val="0"/>
      <w:marTop w:val="0"/>
      <w:marBottom w:val="0"/>
      <w:divBdr>
        <w:top w:val="none" w:sz="0" w:space="0" w:color="auto"/>
        <w:left w:val="none" w:sz="0" w:space="0" w:color="auto"/>
        <w:bottom w:val="none" w:sz="0" w:space="0" w:color="auto"/>
        <w:right w:val="none" w:sz="0" w:space="0" w:color="auto"/>
      </w:divBdr>
    </w:div>
    <w:div w:id="1547909035">
      <w:bodyDiv w:val="1"/>
      <w:marLeft w:val="0"/>
      <w:marRight w:val="0"/>
      <w:marTop w:val="0"/>
      <w:marBottom w:val="0"/>
      <w:divBdr>
        <w:top w:val="none" w:sz="0" w:space="0" w:color="auto"/>
        <w:left w:val="none" w:sz="0" w:space="0" w:color="auto"/>
        <w:bottom w:val="none" w:sz="0" w:space="0" w:color="auto"/>
        <w:right w:val="none" w:sz="0" w:space="0" w:color="auto"/>
      </w:divBdr>
    </w:div>
    <w:div w:id="1585996123">
      <w:bodyDiv w:val="1"/>
      <w:marLeft w:val="0"/>
      <w:marRight w:val="0"/>
      <w:marTop w:val="0"/>
      <w:marBottom w:val="0"/>
      <w:divBdr>
        <w:top w:val="none" w:sz="0" w:space="0" w:color="auto"/>
        <w:left w:val="none" w:sz="0" w:space="0" w:color="auto"/>
        <w:bottom w:val="none" w:sz="0" w:space="0" w:color="auto"/>
        <w:right w:val="none" w:sz="0" w:space="0" w:color="auto"/>
      </w:divBdr>
    </w:div>
    <w:div w:id="1667127100">
      <w:bodyDiv w:val="1"/>
      <w:marLeft w:val="0"/>
      <w:marRight w:val="0"/>
      <w:marTop w:val="0"/>
      <w:marBottom w:val="0"/>
      <w:divBdr>
        <w:top w:val="none" w:sz="0" w:space="0" w:color="auto"/>
        <w:left w:val="none" w:sz="0" w:space="0" w:color="auto"/>
        <w:bottom w:val="none" w:sz="0" w:space="0" w:color="auto"/>
        <w:right w:val="none" w:sz="0" w:space="0" w:color="auto"/>
      </w:divBdr>
    </w:div>
    <w:div w:id="1758089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070731-565F-45A7-A92C-495830E39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3</Pages>
  <Words>952</Words>
  <Characters>5433</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2021-07-01T04:26:00Z</dcterms:created>
  <dcterms:modified xsi:type="dcterms:W3CDTF">2021-07-07T19:46:00Z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(3)SL1Y/My1yc4ETLJXTQPKk+Zzom+e6Au8FRgcaDCbFjisN6jIF71AskyfOpKZpqwHxhg8zU8u
wZzFoAFQwZ+Bf77KFbFZu++bgTidY41ewNzqaE7FdRT+sOLFyL5N5skzZ/7uT3U+9LguqC54
BuoRR7hIXhju1rnHjXUbjj8ry7YAGWk6Xe7+xy4ydaZA4tEd32uuBLi/IQX443XF+rb3pvT5
YaV3p9/V0vxY/6lvdw</vt:lpwstr>
  </property>
  <property fmtid="{D5CDD505-2E9C-101B-9397-08002B2CF9AE}" pid="22" name="_2015_ms_pID_7253431">
    <vt:lpwstr>1YO/1Dmv8j+qG6xmvST7DfjpKwyRsqVJfL1ptSRnRRihCHssh0bBrt
sjIKfba1CaLdZkY8FXmjZhNGmJ6+qowebATTxTMKVqJgl+AN4nGP1PSaqjyWAQxPKgJphTRj
seayHAA/ONU//m/A5gf1DEgkmtDBLuoEx/iBJO3pwfoq+aHWcCMHXJrngrW1apBvnWLcfz/f
T6sNzBmjGc4KhI3JStWX1wKu6zIvAUQ3knkj</vt:lpwstr>
  </property>
  <property fmtid="{D5CDD505-2E9C-101B-9397-08002B2CF9AE}" pid="23" name="_2015_ms_pID_7253432">
    <vt:lpwstr>yQ==</vt:lpwstr>
  </property>
</Properties>
</file>